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w:t>
      </w:r>
      <w:r w:rsidR="00DE0D5B">
        <w:rPr>
          <w:rFonts w:ascii="Arial" w:hAnsi="Arial" w:cs="Arial"/>
          <w:b/>
          <w:bCs/>
          <w:sz w:val="24"/>
        </w:rPr>
        <w:t>0</w:t>
      </w:r>
      <w:r w:rsidR="00A82B7F">
        <w:rPr>
          <w:rFonts w:ascii="Arial" w:hAnsi="Arial" w:cs="Arial"/>
          <w:b/>
          <w:bCs/>
          <w:sz w:val="24"/>
        </w:rPr>
        <w:t>6781</w:t>
      </w:r>
    </w:p>
    <w:p w:rsidR="001E41F3" w:rsidRDefault="00BF6A08" w:rsidP="00BF6A08">
      <w:pPr>
        <w:pStyle w:val="CRCoverPage"/>
        <w:outlineLvl w:val="0"/>
        <w:rPr>
          <w:b/>
          <w:noProof/>
          <w:sz w:val="24"/>
        </w:rPr>
      </w:pPr>
      <w:r>
        <w:rPr>
          <w:rFonts w:cs="Arial"/>
          <w:b/>
          <w:bCs/>
          <w:sz w:val="24"/>
        </w:rPr>
        <w:t>May 13 - 17, 2019, Reno, NV, USA</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A82B7F">
        <w:rPr>
          <w:rFonts w:cs="Arial"/>
          <w:b/>
          <w:bCs/>
          <w:sz w:val="24"/>
        </w:rPr>
        <w:tab/>
        <w:t>rev S2-1905470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w:t>
            </w:r>
            <w:r w:rsidR="00565149">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2B7F" w:rsidP="00A82B7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CE2586">
            <w:pPr>
              <w:pStyle w:val="CRCoverPage"/>
              <w:spacing w:after="0"/>
              <w:jc w:val="center"/>
              <w:rPr>
                <w:noProof/>
                <w:sz w:val="28"/>
              </w:rPr>
            </w:pPr>
            <w:r>
              <w:rPr>
                <w:b/>
                <w:noProof/>
                <w:sz w:val="28"/>
              </w:rPr>
              <w:t>1</w:t>
            </w:r>
            <w:r w:rsidR="00CE2586">
              <w:rPr>
                <w:b/>
                <w:noProof/>
                <w:sz w:val="28"/>
              </w:rPr>
              <w:t>6</w:t>
            </w:r>
            <w:r>
              <w:rPr>
                <w:b/>
                <w:noProof/>
                <w:sz w:val="28"/>
              </w:rPr>
              <w:t>.</w:t>
            </w:r>
            <w:r w:rsidR="00CE2586">
              <w:rPr>
                <w:b/>
                <w:noProof/>
                <w:sz w:val="28"/>
              </w:rPr>
              <w:t>0</w:t>
            </w:r>
            <w:r w:rsidR="00BF6A08">
              <w:rPr>
                <w:b/>
                <w:noProof/>
                <w:sz w:val="28"/>
              </w:rPr>
              <w:t>.</w:t>
            </w:r>
            <w:r w:rsidR="00CE2586">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rPr>
            </w:pPr>
            <w:r>
              <w:rPr>
                <w:noProof/>
              </w:rPr>
              <w:t>2019-05-1</w:t>
            </w:r>
            <w:r w:rsidR="00DE0D5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258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w:t>
            </w:r>
            <w:r w:rsidR="00B207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6C6B22" w:rsidRDefault="00BF6A08" w:rsidP="008D41BD">
            <w:pPr>
              <w:pStyle w:val="CRCoverPage"/>
              <w:spacing w:after="0"/>
              <w:ind w:left="100"/>
              <w:rPr>
                <w:rFonts w:cs="Arial"/>
                <w:iCs/>
                <w:color w:val="000000"/>
                <w:lang w:val="en-US"/>
              </w:rPr>
            </w:pPr>
            <w:r>
              <w:rPr>
                <w:rFonts w:cs="Arial"/>
                <w:iCs/>
                <w:color w:val="000000"/>
                <w:lang w:val="en-US"/>
              </w:rPr>
              <w:t>For example:</w:t>
            </w:r>
            <w:r>
              <w:rPr>
                <w:rFonts w:cs="Arial"/>
                <w:iCs/>
                <w:color w:val="000000"/>
                <w:lang w:val="en-US"/>
              </w:rPr>
              <w:br/>
              <w:t>a)</w:t>
            </w:r>
            <w:r w:rsidR="006C6B22">
              <w:rPr>
                <w:rFonts w:cs="Arial"/>
                <w:iCs/>
                <w:color w:val="000000"/>
                <w:lang w:val="en-US"/>
              </w:rPr>
              <w:t xml:space="preserve"> there is no statement about whether the TAU procedure should indicate that the UE has ‘</w:t>
            </w:r>
            <w:r w:rsidR="00743ADD">
              <w:rPr>
                <w:rFonts w:cs="Arial"/>
                <w:iCs/>
                <w:color w:val="000000"/>
                <w:lang w:val="en-US"/>
              </w:rPr>
              <w:t>user data pending</w:t>
            </w:r>
            <w:r w:rsidR="006C6B22">
              <w:rPr>
                <w:rFonts w:cs="Arial"/>
                <w:iCs/>
                <w:color w:val="000000"/>
                <w:lang w:val="en-US"/>
              </w:rPr>
              <w:t>’</w:t>
            </w:r>
            <w:r w:rsidR="00743ADD">
              <w:rPr>
                <w:rFonts w:cs="Arial"/>
                <w:iCs/>
                <w:color w:val="000000"/>
                <w:lang w:val="en-US"/>
              </w:rPr>
              <w:t>.</w:t>
            </w:r>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2" w:name="_Toc501359778"/>
            <w:r w:rsidR="004E1A2A">
              <w:t>Roaming Forwarding for CS fallback</w:t>
            </w:r>
            <w:bookmarkEnd w:id="2"/>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rFonts w:cs="Arial"/>
                <w:iCs/>
                <w:color w:val="000000"/>
                <w:lang w:val="en-US"/>
              </w:rPr>
            </w:pPr>
          </w:p>
          <w:p w:rsidR="006C6B22" w:rsidRDefault="006C6B22" w:rsidP="008D41BD">
            <w:pPr>
              <w:pStyle w:val="CRCoverPage"/>
              <w:spacing w:after="0"/>
              <w:ind w:left="100"/>
              <w:rPr>
                <w:rFonts w:cs="Arial"/>
                <w:iCs/>
                <w:color w:val="000000"/>
                <w:lang w:val="en-US"/>
              </w:rPr>
            </w:pPr>
            <w:r>
              <w:rPr>
                <w:rFonts w:cs="Arial"/>
                <w:iCs/>
                <w:color w:val="000000"/>
                <w:lang w:val="en-US"/>
              </w:rPr>
              <w:t>d) if the SGs association is not established, release of the RR connection will lead to the UE autonomously selecting a 2G/3G RAT – and this may be time consuming (c.f. PLMN search)</w:t>
            </w:r>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4E4604">
            <w:pPr>
              <w:pStyle w:val="CRCoverPage"/>
              <w:spacing w:after="0"/>
              <w:ind w:left="460"/>
              <w:rPr>
                <w:rFonts w:cs="Arial"/>
                <w:iCs/>
                <w:color w:val="000000"/>
                <w:lang w:val="en-US"/>
              </w:rPr>
            </w:pPr>
            <w:r>
              <w:rPr>
                <w:rFonts w:cs="Arial"/>
                <w:iCs/>
                <w:color w:val="000000"/>
                <w:lang w:val="en-US"/>
              </w:rPr>
              <w:t>.</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lastRenderedPageBreak/>
              <w:t xml:space="preserve">Emergency Services </w:t>
            </w:r>
            <w:r w:rsidR="004E4604">
              <w:rPr>
                <w:rFonts w:cs="Arial"/>
                <w:iCs/>
                <w:color w:val="000000"/>
                <w:lang w:val="en-US"/>
              </w:rPr>
              <w:t xml:space="preserve">and Fallback </w:t>
            </w:r>
            <w:r>
              <w:rPr>
                <w:rFonts w:cs="Arial"/>
                <w:iCs/>
                <w:color w:val="000000"/>
                <w:lang w:val="en-US"/>
              </w:rPr>
              <w:t>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4E4604" w:rsidP="004E4604">
            <w:pPr>
              <w:rPr>
                <w:rFonts w:ascii="Arial" w:hAnsi="Arial"/>
                <w:noProof/>
                <w:u w:val="single"/>
              </w:rPr>
            </w:pPr>
            <w:r>
              <w:rPr>
                <w:rFonts w:ascii="Arial" w:hAnsi="Arial" w:cs="Arial"/>
              </w:rPr>
              <w:t>Information is added f</w:t>
            </w:r>
            <w:r w:rsidR="00165B9E">
              <w:rPr>
                <w:rFonts w:ascii="Arial" w:hAnsi="Arial" w:cs="Arial"/>
                <w:lang w:val="en-US"/>
              </w:rPr>
              <w:t xml:space="preserve">or the case where </w:t>
            </w:r>
            <w:r>
              <w:rPr>
                <w:rFonts w:ascii="Arial" w:hAnsi="Arial" w:cs="Arial"/>
                <w:lang w:val="en-US"/>
              </w:rPr>
              <w:t>neither 5GC nor EPC support emergency service for that UE</w:t>
            </w:r>
            <w:r w:rsidR="00165B9E">
              <w:rPr>
                <w:rFonts w:ascii="Arial" w:hAnsi="Arial" w:cs="Arial"/>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B207B7" w:rsidRDefault="00B207B7" w:rsidP="00B207B7">
      <w:pPr>
        <w:pStyle w:val="Heading1"/>
      </w:pPr>
      <w:bookmarkStart w:id="4" w:name="_Toc5029087"/>
      <w:r>
        <w:t>2</w:t>
      </w:r>
      <w:r>
        <w:tab/>
        <w:t>References</w:t>
      </w:r>
      <w:bookmarkEnd w:id="4"/>
    </w:p>
    <w:p w:rsidR="00B207B7" w:rsidRDefault="00B207B7" w:rsidP="00B207B7">
      <w:r>
        <w:t>The following documents contain provisions which, through reference in this text, constitute provisions of the present document.</w:t>
      </w:r>
    </w:p>
    <w:p w:rsidR="00B207B7" w:rsidRDefault="00B207B7" w:rsidP="00B207B7">
      <w:pPr>
        <w:pStyle w:val="B1"/>
      </w:pPr>
      <w:r>
        <w:t>-</w:t>
      </w:r>
      <w:r>
        <w:tab/>
        <w:t>References are either specific (identified by date of publication, edition number, version number, etc.) or non</w:t>
      </w:r>
      <w:r>
        <w:noBreakHyphen/>
        <w:t>specific.</w:t>
      </w:r>
    </w:p>
    <w:p w:rsidR="00B207B7" w:rsidRDefault="00B207B7" w:rsidP="00B207B7">
      <w:pPr>
        <w:pStyle w:val="B1"/>
      </w:pPr>
      <w:r>
        <w:t>-</w:t>
      </w:r>
      <w:r>
        <w:tab/>
        <w:t>For a specific reference, subsequent revisions do not apply.</w:t>
      </w:r>
    </w:p>
    <w:p w:rsidR="00B207B7" w:rsidRDefault="00B207B7" w:rsidP="00B207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B207B7" w:rsidRDefault="00B207B7" w:rsidP="00B207B7">
      <w:pPr>
        <w:pStyle w:val="EX"/>
      </w:pPr>
      <w:r>
        <w:t>[1]</w:t>
      </w:r>
      <w:r>
        <w:tab/>
        <w:t>3GPP TR 21.905: "Vocabulary for 3GPP Specifications".</w:t>
      </w:r>
    </w:p>
    <w:p w:rsidR="00A82B7F" w:rsidRPr="00FF1309" w:rsidRDefault="00A82B7F" w:rsidP="00A82B7F">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A82B7F" w:rsidRPr="00FF1309" w:rsidRDefault="00A82B7F" w:rsidP="00A82B7F">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rsidR="00A82B7F" w:rsidRPr="00FF1309" w:rsidRDefault="00A82B7F" w:rsidP="00A82B7F">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rsidR="00A82B7F" w:rsidRDefault="00A82B7F" w:rsidP="00A82B7F">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rsidR="00A82B7F" w:rsidRDefault="00A82B7F" w:rsidP="00A82B7F">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rsidR="00A82B7F" w:rsidRDefault="00A82B7F" w:rsidP="00A82B7F">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rsidR="00A82B7F" w:rsidRDefault="00A82B7F" w:rsidP="00A82B7F">
      <w:pPr>
        <w:pStyle w:val="EX"/>
      </w:pPr>
      <w:r>
        <w:t>[8]</w:t>
      </w:r>
      <w:r>
        <w:tab/>
        <w:t>IETF </w:t>
      </w:r>
      <w:r>
        <w:rPr>
          <w:rFonts w:hint="eastAsia"/>
        </w:rPr>
        <w:t>RFC</w:t>
      </w:r>
      <w:r>
        <w:t> </w:t>
      </w:r>
      <w:r>
        <w:rPr>
          <w:rFonts w:hint="eastAsia"/>
        </w:rPr>
        <w:t xml:space="preserve">4862: </w:t>
      </w:r>
      <w:r>
        <w:t>"IPv6 Stateless Address Autoconfiguration".</w:t>
      </w:r>
    </w:p>
    <w:p w:rsidR="00A82B7F" w:rsidRDefault="00A82B7F" w:rsidP="00A82B7F">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rsidR="00A82B7F" w:rsidRDefault="00A82B7F" w:rsidP="00A82B7F">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rsidR="00A82B7F" w:rsidRDefault="00A82B7F" w:rsidP="00A82B7F">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rsidR="00A82B7F" w:rsidRPr="003C7A94" w:rsidRDefault="00A82B7F" w:rsidP="00A82B7F">
      <w:pPr>
        <w:pStyle w:val="EX"/>
      </w:pPr>
      <w:r w:rsidRPr="003C7A94">
        <w:t>[12]</w:t>
      </w:r>
      <w:r w:rsidRPr="003C7A94">
        <w:tab/>
        <w:t>3GPP</w:t>
      </w:r>
      <w:r>
        <w:t> </w:t>
      </w:r>
      <w:r w:rsidRPr="003C7A94">
        <w:t>TS</w:t>
      </w:r>
      <w:r>
        <w:t> </w:t>
      </w:r>
      <w:r w:rsidRPr="003C7A94">
        <w:t>38.331: "NR; Radio Resource Control (RRC); Protocol Specification".</w:t>
      </w:r>
    </w:p>
    <w:p w:rsidR="00A82B7F" w:rsidRPr="003C7A94" w:rsidRDefault="00A82B7F" w:rsidP="00A82B7F">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rsidR="00A82B7F" w:rsidRPr="003C7A94" w:rsidRDefault="00A82B7F" w:rsidP="00A82B7F">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rsidR="00A82B7F" w:rsidRPr="003C7A94" w:rsidRDefault="00A82B7F" w:rsidP="00A82B7F">
      <w:pPr>
        <w:pStyle w:val="EX"/>
      </w:pPr>
      <w:r w:rsidRPr="003C7A94">
        <w:t>[15]</w:t>
      </w:r>
      <w:r w:rsidRPr="003C7A94">
        <w:tab/>
        <w:t>3GPP</w:t>
      </w:r>
      <w:r>
        <w:t> </w:t>
      </w:r>
      <w:r w:rsidRPr="003C7A94">
        <w:t>TS</w:t>
      </w:r>
      <w:r>
        <w:t> </w:t>
      </w:r>
      <w:r w:rsidRPr="003C7A94">
        <w:t>33.501: "Security Architecture and Procedures for 5G System".</w:t>
      </w:r>
    </w:p>
    <w:p w:rsidR="00A82B7F" w:rsidRPr="003C7A94" w:rsidRDefault="00A82B7F" w:rsidP="00A82B7F">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rsidR="00A82B7F" w:rsidRPr="003C7A94" w:rsidRDefault="00A82B7F" w:rsidP="00A82B7F">
      <w:pPr>
        <w:pStyle w:val="EX"/>
      </w:pPr>
      <w:r w:rsidRPr="003C7A94">
        <w:t>[17]</w:t>
      </w:r>
      <w:r w:rsidRPr="003C7A94">
        <w:tab/>
        <w:t>3GPP</w:t>
      </w:r>
      <w:r>
        <w:t> </w:t>
      </w:r>
      <w:r w:rsidRPr="003C7A94">
        <w:t>TS</w:t>
      </w:r>
      <w:r>
        <w:t> </w:t>
      </w:r>
      <w:r w:rsidRPr="003C7A94">
        <w:t>29.500: "5G System; Technical Realization of Service Based Architecture; Stage 3".</w:t>
      </w:r>
    </w:p>
    <w:p w:rsidR="00A82B7F" w:rsidRPr="003C7A94" w:rsidRDefault="00A82B7F" w:rsidP="00A82B7F">
      <w:pPr>
        <w:pStyle w:val="EX"/>
      </w:pPr>
      <w:r w:rsidRPr="003C7A94">
        <w:t>[18]</w:t>
      </w:r>
      <w:r w:rsidRPr="003C7A94">
        <w:tab/>
        <w:t>3GPP</w:t>
      </w:r>
      <w:r>
        <w:t> </w:t>
      </w:r>
      <w:r w:rsidRPr="003C7A94">
        <w:t>TS</w:t>
      </w:r>
      <w:r>
        <w:t> </w:t>
      </w:r>
      <w:r w:rsidRPr="003C7A94">
        <w:t>29.518: "5G System; Access and Mobility Management Services; Stage 3".</w:t>
      </w:r>
    </w:p>
    <w:p w:rsidR="00A82B7F" w:rsidRPr="003C7A94" w:rsidRDefault="00A82B7F" w:rsidP="00A82B7F">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rsidR="00A82B7F" w:rsidRPr="003C7A94" w:rsidRDefault="00A82B7F" w:rsidP="00A82B7F">
      <w:pPr>
        <w:pStyle w:val="EX"/>
      </w:pPr>
      <w:r w:rsidRPr="003C7A94">
        <w:t>[20]</w:t>
      </w:r>
      <w:r w:rsidRPr="003C7A94">
        <w:tab/>
        <w:t>3GPP</w:t>
      </w:r>
      <w:r>
        <w:t> </w:t>
      </w:r>
      <w:r w:rsidRPr="003C7A94">
        <w:t>TS</w:t>
      </w:r>
      <w:r>
        <w:t> </w:t>
      </w:r>
      <w:r w:rsidRPr="003C7A94">
        <w:t>23.503: "Policy and Charging Control Framework for the 5G System ".</w:t>
      </w:r>
    </w:p>
    <w:p w:rsidR="00A82B7F" w:rsidRPr="003C7A94" w:rsidRDefault="00A82B7F" w:rsidP="00A82B7F">
      <w:pPr>
        <w:pStyle w:val="EX"/>
      </w:pPr>
      <w:r w:rsidRPr="003C7A94">
        <w:t>[21]</w:t>
      </w:r>
      <w:r w:rsidRPr="003C7A94">
        <w:tab/>
        <w:t>IETF RFC 4191: "Default Router Preferences and More-Specific Routes".</w:t>
      </w:r>
    </w:p>
    <w:p w:rsidR="00A82B7F" w:rsidRPr="003C7A94" w:rsidRDefault="00A82B7F" w:rsidP="00A82B7F">
      <w:pPr>
        <w:pStyle w:val="EX"/>
      </w:pPr>
      <w:r w:rsidRPr="003C7A94">
        <w:t>[22]</w:t>
      </w:r>
      <w:r w:rsidRPr="003C7A94">
        <w:tab/>
        <w:t>3GPP</w:t>
      </w:r>
      <w:r>
        <w:t> </w:t>
      </w:r>
      <w:r w:rsidRPr="003C7A94">
        <w:t>TS</w:t>
      </w:r>
      <w:r>
        <w:t> </w:t>
      </w:r>
      <w:r w:rsidRPr="003C7A94">
        <w:t>23.122: "Non-Access-Stratum (NAS) functions related to Mobile Station in idle mode".</w:t>
      </w:r>
    </w:p>
    <w:p w:rsidR="00A82B7F" w:rsidRPr="003C7A94" w:rsidRDefault="00A82B7F" w:rsidP="00A82B7F">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rsidR="00A82B7F" w:rsidRDefault="00A82B7F" w:rsidP="00A82B7F">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rsidR="00A82B7F" w:rsidRPr="00B83B73" w:rsidRDefault="00A82B7F" w:rsidP="00A82B7F">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rsidR="00A82B7F" w:rsidRPr="00B83B73" w:rsidRDefault="00A82B7F" w:rsidP="00A82B7F">
      <w:pPr>
        <w:pStyle w:val="EX"/>
      </w:pPr>
      <w:r w:rsidRPr="00B83B73">
        <w:t>[26]</w:t>
      </w:r>
      <w:r w:rsidRPr="00B83B73">
        <w:tab/>
        <w:t>3GPP</w:t>
      </w:r>
      <w:r>
        <w:t> </w:t>
      </w:r>
      <w:r w:rsidRPr="00B83B73">
        <w:t>TS</w:t>
      </w:r>
      <w:r>
        <w:t> </w:t>
      </w:r>
      <w:r w:rsidRPr="00B83B73">
        <w:t>23.402: "Architecture enhancements for non-3GPP accesses".</w:t>
      </w:r>
    </w:p>
    <w:p w:rsidR="00A82B7F" w:rsidRPr="00B83B73" w:rsidRDefault="00A82B7F" w:rsidP="00A82B7F">
      <w:pPr>
        <w:pStyle w:val="EX"/>
      </w:pPr>
      <w:r w:rsidRPr="00B83B73">
        <w:t>[27]</w:t>
      </w:r>
      <w:r w:rsidRPr="00B83B73">
        <w:tab/>
        <w:t>OMA-TS-ULP-V2_0_3</w:t>
      </w:r>
      <w:r w:rsidRPr="00B83B73">
        <w:rPr>
          <w:lang w:val="en-CA"/>
        </w:rPr>
        <w:t>:</w:t>
      </w:r>
      <w:r w:rsidRPr="00B83B73">
        <w:t xml:space="preserve"> "UserPlane Location Protocol".</w:t>
      </w:r>
    </w:p>
    <w:p w:rsidR="00A82B7F" w:rsidRPr="00B83B73" w:rsidRDefault="00A82B7F" w:rsidP="00A82B7F">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rsidR="00A82B7F" w:rsidRPr="00B83B73" w:rsidRDefault="00A82B7F" w:rsidP="00A82B7F">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rsidR="00746C6F" w:rsidRDefault="00746C6F" w:rsidP="00A82B7F">
      <w:pPr>
        <w:rPr>
          <w:rFonts w:ascii="Arial" w:hAnsi="Arial" w:cs="Arial"/>
          <w:noProof/>
          <w:color w:val="C00000"/>
          <w:sz w:val="24"/>
          <w:szCs w:val="24"/>
        </w:rPr>
      </w:pPr>
      <w:r>
        <w:rPr>
          <w:rFonts w:ascii="Arial" w:hAnsi="Arial" w:cs="Arial"/>
          <w:noProof/>
          <w:color w:val="C00000"/>
          <w:sz w:val="24"/>
          <w:szCs w:val="24"/>
        </w:rPr>
        <w:t>/… references omitted ../</w:t>
      </w:r>
    </w:p>
    <w:p w:rsidR="00B207B7" w:rsidRDefault="00B207B7" w:rsidP="00B207B7">
      <w:pPr>
        <w:pStyle w:val="EX"/>
      </w:pPr>
      <w:r>
        <w:t>[52]</w:t>
      </w:r>
      <w:r>
        <w:tab/>
        <w:t>3GPP TS 29.503: "5G System; Unified Data Management Services; Stage 3".</w:t>
      </w:r>
    </w:p>
    <w:p w:rsidR="00B207B7" w:rsidRDefault="00B207B7" w:rsidP="00B207B7">
      <w:pPr>
        <w:pStyle w:val="EX"/>
      </w:pPr>
      <w:r>
        <w:t>[53]</w:t>
      </w:r>
      <w:r>
        <w:tab/>
        <w:t>3GPP TS 23.316: "Wireless and wireline convergence access support for the 5G System (5GS)".</w:t>
      </w:r>
    </w:p>
    <w:p w:rsidR="00746C6F" w:rsidRDefault="00B207B7" w:rsidP="00B207B7">
      <w:pPr>
        <w:pStyle w:val="EX"/>
        <w:rPr>
          <w:ins w:id="5" w:author="Pudney, Chris, Vodafone Group 7" w:date="2019-05-07T08:51:00Z"/>
        </w:rPr>
      </w:pPr>
      <w:r>
        <w:t>[54]</w:t>
      </w:r>
      <w:r>
        <w:tab/>
        <w:t>3GPP TS 23.222: "Functional architecture and information flows to support Common API Framework for 3GPP Northbound APIs; Stage 2".</w:t>
      </w:r>
    </w:p>
    <w:p w:rsidR="005548C6" w:rsidRPr="00990165" w:rsidRDefault="005548C6" w:rsidP="005548C6">
      <w:pPr>
        <w:pStyle w:val="EX"/>
        <w:rPr>
          <w:ins w:id="6" w:author="Pudney, Chris, Vodafone Group 7" w:date="2019-05-07T08:52:00Z"/>
        </w:rPr>
      </w:pPr>
      <w:ins w:id="7" w:author="Pudney, Chris, Vodafone Group 7" w:date="2019-05-07T08:52:00Z">
        <w:r w:rsidRPr="005548C6">
          <w:rPr>
            <w:highlight w:val="yellow"/>
            <w:rPrChange w:id="8"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B207B7" w:rsidRPr="00050CA8" w:rsidRDefault="00B207B7" w:rsidP="00B207B7">
      <w:pPr>
        <w:pStyle w:val="Heading3"/>
      </w:pPr>
      <w:bookmarkStart w:id="9" w:name="_Toc5029301"/>
      <w:r w:rsidRPr="00050CA8">
        <w:t>4.13.</w:t>
      </w:r>
      <w:r>
        <w:rPr>
          <w:lang w:val="sv-SE"/>
        </w:rPr>
        <w:t>4</w:t>
      </w:r>
      <w:r w:rsidRPr="00050CA8">
        <w:tab/>
        <w:t xml:space="preserve">Emergency </w:t>
      </w:r>
      <w:r>
        <w:t>S</w:t>
      </w:r>
      <w:r w:rsidRPr="00050CA8">
        <w:t>ervices</w:t>
      </w:r>
      <w:bookmarkEnd w:id="9"/>
    </w:p>
    <w:p w:rsidR="00B207B7" w:rsidRPr="009C6E33" w:rsidRDefault="00B207B7" w:rsidP="00B207B7">
      <w:pPr>
        <w:pStyle w:val="Heading4"/>
        <w:rPr>
          <w:lang w:val="en-US"/>
        </w:rPr>
      </w:pPr>
      <w:bookmarkStart w:id="10" w:name="_Toc5029302"/>
      <w:r w:rsidRPr="009C6E33">
        <w:rPr>
          <w:lang w:val="en-US"/>
        </w:rPr>
        <w:t>4.13.</w:t>
      </w:r>
      <w:r>
        <w:rPr>
          <w:lang w:val="en-US"/>
        </w:rPr>
        <w:t>4</w:t>
      </w:r>
      <w:r w:rsidRPr="009C6E33">
        <w:rPr>
          <w:lang w:val="en-US"/>
        </w:rPr>
        <w:t>.1</w:t>
      </w:r>
      <w:r w:rsidRPr="009C6E33">
        <w:rPr>
          <w:lang w:val="en-US"/>
        </w:rPr>
        <w:tab/>
        <w:t>General</w:t>
      </w:r>
      <w:bookmarkEnd w:id="10"/>
    </w:p>
    <w:p w:rsidR="00B207B7" w:rsidRPr="009C6E33" w:rsidRDefault="00B207B7" w:rsidP="00B207B7">
      <w:r w:rsidRPr="009C6E33">
        <w:t xml:space="preserve">If the 5GS supports </w:t>
      </w:r>
      <w:r>
        <w:t>E</w:t>
      </w:r>
      <w:r w:rsidRPr="009C6E33">
        <w:t xml:space="preserve">mergency </w:t>
      </w:r>
      <w:r>
        <w:t>S</w:t>
      </w:r>
      <w:r w:rsidRPr="009C6E33">
        <w:t>ervices</w:t>
      </w:r>
      <w:r>
        <w:t>,</w:t>
      </w:r>
      <w:r w:rsidRPr="009C6E33">
        <w:t xml:space="preserve"> the support is indicated to UE via the Registration Accept message on per-TA</w:t>
      </w:r>
      <w:ins w:id="11" w:author="Pudney, Chris, Vodafone Group 9" w:date="2019-05-17T22:36:00Z">
        <w:r>
          <w:t>-list</w:t>
        </w:r>
      </w:ins>
      <w:r w:rsidRPr="009C6E33">
        <w:t xml:space="preserve"> and per-RAT basis, as described in TS</w:t>
      </w:r>
      <w:r>
        <w:t> </w:t>
      </w:r>
      <w:r w:rsidRPr="009C6E33">
        <w:t>23.501</w:t>
      </w:r>
      <w:r>
        <w:t> </w:t>
      </w:r>
      <w:r w:rsidRPr="009C6E33">
        <w:t>[2].</w:t>
      </w:r>
    </w:p>
    <w:p w:rsidR="00B207B7" w:rsidRDefault="00B207B7" w:rsidP="00B207B7">
      <w:ins w:id="12" w:author="Pudney, Chris, Vodafone Group 9" w:date="2019-05-16T22:11:00Z">
        <w:r w:rsidRPr="00E42E93">
          <w:t>If the 5GS supports Emergency Services Fallback, the support is indicated to UE via the Registration Accept message on per-TA-list and per-RAT basis, as described in TS 23.501 [2].</w:t>
        </w:r>
      </w:ins>
    </w:p>
    <w:p w:rsidR="00B207B7" w:rsidRDefault="00B207B7" w:rsidP="00B207B7">
      <w:r>
        <w:t>The UE shall follow the domain selection rules for emergency session attempts as described in TS 23.167 [28].</w:t>
      </w:r>
    </w:p>
    <w:p w:rsidR="00B207B7" w:rsidRPr="009C6E33" w:rsidRDefault="00B207B7" w:rsidP="00B207B7">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 </w:t>
      </w:r>
      <w:r>
        <w:t xml:space="preserve">and if </w:t>
      </w:r>
      <w:r w:rsidRPr="009C6E33">
        <w:t>the UE supports emergency services fallback</w:t>
      </w:r>
      <w:r>
        <w:t>, the UE shall</w:t>
      </w:r>
      <w:r w:rsidRPr="009C6E33">
        <w:t xml:space="preserve"> initiate the Emergency </w:t>
      </w:r>
      <w:r>
        <w:t>S</w:t>
      </w:r>
      <w:r w:rsidRPr="009C6E33">
        <w:t xml:space="preserve">ervices </w:t>
      </w:r>
      <w:r>
        <w:t>F</w:t>
      </w:r>
      <w:r w:rsidRPr="009C6E33">
        <w:t>allback procedure described in clause</w:t>
      </w:r>
      <w:r>
        <w:t> </w:t>
      </w:r>
      <w:r w:rsidRPr="009C6E33">
        <w:t>4.13.</w:t>
      </w:r>
      <w:r>
        <w:t>4.</w:t>
      </w:r>
      <w:r w:rsidRPr="009C6E33">
        <w:t>2.</w:t>
      </w:r>
    </w:p>
    <w:p w:rsidR="00B207B7" w:rsidRDefault="00B207B7" w:rsidP="00B207B7">
      <w:r>
        <w:t>At QoS Flow establishment request for Emergency Services, the procedure described in clause 4.13.6.2 Inter RAT Fallback in 5GC for IMS voice or the procedure described in clause 4.13.6.1 EPS fallback for IMS voice may be triggered by the network, when configured.</w:t>
      </w:r>
    </w:p>
    <w:p w:rsidR="00B207B7" w:rsidRPr="009C6E33" w:rsidRDefault="00B207B7" w:rsidP="00B207B7">
      <w:pPr>
        <w:pStyle w:val="Heading4"/>
        <w:rPr>
          <w:lang w:val="en-US"/>
        </w:rPr>
      </w:pPr>
      <w:bookmarkStart w:id="13" w:name="_Toc502930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3"/>
    </w:p>
    <w:p w:rsidR="00B207B7" w:rsidRDefault="00B207B7" w:rsidP="00B207B7">
      <w:r w:rsidRPr="009C6E33">
        <w:t>The call flow in Figure 4.13.</w:t>
      </w:r>
      <w:r>
        <w:t>4</w:t>
      </w:r>
      <w:r w:rsidRPr="009C6E33">
        <w:t>.2-1 describes the procedure for emergency services fallback.</w:t>
      </w:r>
    </w:p>
    <w:p w:rsidR="00B207B7" w:rsidRDefault="00B207B7" w:rsidP="00B207B7">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8" o:title="" cropleft="1767f" cropright="1767f"/>
          </v:shape>
          <o:OLEObject Type="Embed" ProgID="Visio.Drawing.11" ShapeID="_x0000_i1025" DrawAspect="Content" ObjectID="_1619639682" r:id="rId19"/>
        </w:object>
      </w:r>
    </w:p>
    <w:p w:rsidR="00B207B7" w:rsidRPr="009C6E33" w:rsidRDefault="00B207B7" w:rsidP="00B207B7">
      <w:pPr>
        <w:pStyle w:val="TF"/>
      </w:pPr>
      <w:r w:rsidRPr="009C6E33">
        <w:t>Figure 4.13.</w:t>
      </w:r>
      <w:r w:rsidRPr="00F821D4">
        <w:t>4</w:t>
      </w:r>
      <w:r w:rsidRPr="009C6E33">
        <w:t xml:space="preserve">.2-1: Emergency </w:t>
      </w:r>
      <w:r>
        <w:t>S</w:t>
      </w:r>
      <w:r w:rsidRPr="009C6E33">
        <w:t xml:space="preserve">ervices </w:t>
      </w:r>
      <w:r>
        <w:t>F</w:t>
      </w:r>
      <w:r w:rsidRPr="009C6E33">
        <w:t>allback</w:t>
      </w:r>
    </w:p>
    <w:p w:rsidR="00B207B7" w:rsidRPr="009C6E33" w:rsidRDefault="00B207B7" w:rsidP="00B207B7">
      <w:pPr>
        <w:pStyle w:val="B1"/>
      </w:pPr>
      <w:r w:rsidRPr="00285A15">
        <w:t>1.</w:t>
      </w:r>
      <w:r w:rsidRPr="00285A15">
        <w:tab/>
        <w:t xml:space="preserve">UE camps on E-UTRA or NR cell in the </w:t>
      </w:r>
      <w:r w:rsidRPr="00881D88">
        <w:t xml:space="preserve">5GS </w:t>
      </w:r>
      <w:r w:rsidRPr="00285A15">
        <w:t>(in either CM_IDLE or CM_CONNECTED state).</w:t>
      </w:r>
    </w:p>
    <w:p w:rsidR="00B207B7" w:rsidRPr="009C6E33" w:rsidRDefault="00B207B7" w:rsidP="00B207B7">
      <w:pPr>
        <w:pStyle w:val="B1"/>
      </w:pPr>
      <w:r w:rsidRPr="009C6E33">
        <w:t>2.</w:t>
      </w:r>
      <w:r w:rsidRPr="009C6E33">
        <w:tab/>
        <w:t>UE has a pending IMS emergency session request (e.g. voice) from the upper layers.</w:t>
      </w:r>
    </w:p>
    <w:p w:rsidR="00B207B7" w:rsidRPr="009C6E33" w:rsidRDefault="00B207B7" w:rsidP="00B207B7">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B207B7" w:rsidRPr="00602470" w:rsidRDefault="00B207B7" w:rsidP="00B207B7">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B207B7" w:rsidRPr="009C6E33" w:rsidRDefault="00B207B7" w:rsidP="00B207B7">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B207B7" w:rsidRPr="009C6E33" w:rsidRDefault="00B207B7" w:rsidP="00B207B7">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B207B7" w:rsidRPr="00602470" w:rsidRDefault="00B207B7" w:rsidP="00B207B7">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B207B7" w:rsidRPr="00B207B7" w:rsidRDefault="00B207B7" w:rsidP="00B207B7">
      <w:pPr>
        <w:pStyle w:val="B1"/>
      </w:pPr>
      <w:r>
        <w:tab/>
        <w:t>If the redirection procedure is used either in 5a or 5b the target CN is also conveyed to the UE in order to be able to perform the appropriate NAS procedures (S1 or N1 Mode). The UE uses the emergency indication in the RRC message as specified in clause 6.2.2 of TS 36.331 [16] and E-UTR</w:t>
      </w:r>
      <w:r w:rsidRPr="00B207B7">
        <w:t xml:space="preserve">AN provides the emergency indication to AMF in step 5a and MME in step 5b during Tracking Area Update. </w:t>
      </w:r>
      <w:ins w:id="14" w:author="Pudney, Chris, Vodafone Group 9" w:date="2019-05-17T21:41:00Z">
        <w:r w:rsidRPr="00B207B7">
          <w:t>The Tracking Area Update should contain an indication that the UE has “user data pending”.</w:t>
        </w:r>
      </w:ins>
      <w:r w:rsidRPr="00B207B7">
        <w:t xml:space="preserve"> For the handover procedure used in step 5b see clause 4.11.1.2.1, step 1.</w:t>
      </w:r>
    </w:p>
    <w:p w:rsidR="00B207B7" w:rsidRPr="00B207B7" w:rsidRDefault="00B207B7">
      <w:pPr>
        <w:pStyle w:val="B1"/>
        <w:ind w:firstLine="0"/>
        <w:rPr>
          <w:ins w:id="15" w:author="Pudney, Chris, Vodafone Group 9" w:date="2019-05-17T21:46:00Z"/>
        </w:rPr>
        <w:pPrChange w:id="16" w:author="Pudney, Chris, Vodafone Group 9" w:date="2019-05-17T21:41:00Z">
          <w:pPr>
            <w:pStyle w:val="B1"/>
          </w:pPr>
        </w:pPrChange>
      </w:pPr>
      <w:ins w:id="17" w:author="Pudney, Chris, Vodafone Group 9" w:date="2019-05-17T21:45:00Z">
        <w:r w:rsidRPr="00B207B7">
          <w:t>In step 5b, if the MME does not support emergency services for that UE, the MME should act such the emergency call is likely to succeed promptly</w:t>
        </w:r>
      </w:ins>
      <w:ins w:id="18" w:author="Pudney, Chris, Vodafone Group 9" w:date="2019-05-17T21:46:00Z">
        <w:r w:rsidRPr="00B207B7">
          <w:t>, e.g.</w:t>
        </w:r>
      </w:ins>
      <w:ins w:id="19" w:author="Pudney, Chris, Vodafone Group 9" w:date="2019-05-17T21:55:00Z">
        <w:r w:rsidRPr="00B207B7">
          <w:t>,</w:t>
        </w:r>
      </w:ins>
      <w:ins w:id="20" w:author="Pudney, Chris, Vodafone Group 9" w:date="2019-05-17T21:46:00Z">
        <w:r w:rsidRPr="00B207B7">
          <w:t xml:space="preserve"> if the UE </w:t>
        </w:r>
      </w:ins>
      <w:ins w:id="21" w:author="Pudney, Chris, Vodafone Group 9" w:date="2019-05-17T21:49:00Z">
        <w:r w:rsidRPr="00B207B7">
          <w:t>successfully</w:t>
        </w:r>
      </w:ins>
      <w:ins w:id="22" w:author="Pudney, Chris, Vodafone Group 9" w:date="2019-05-17T21:48:00Z">
        <w:r w:rsidRPr="00B207B7">
          <w:t xml:space="preserve"> </w:t>
        </w:r>
      </w:ins>
      <w:ins w:id="23" w:author="Pudney, Chris, Vodafone Group 9" w:date="2019-05-17T21:49:00Z">
        <w:r w:rsidRPr="00B207B7">
          <w:t xml:space="preserve">completed a </w:t>
        </w:r>
      </w:ins>
      <w:ins w:id="24" w:author="Pudney, Chris, Vodafone Group 9" w:date="2019-05-17T21:47:00Z">
        <w:r w:rsidRPr="00B207B7">
          <w:t xml:space="preserve">combined TA/LA Update </w:t>
        </w:r>
      </w:ins>
      <w:ins w:id="25" w:author="Pudney, Chris, Vodafone Group 9" w:date="2019-05-17T21:49:00Z">
        <w:r w:rsidRPr="00B207B7">
          <w:t>with the network</w:t>
        </w:r>
      </w:ins>
      <w:ins w:id="26" w:author="Pudney, Chris, Vodafone Group 9" w:date="2019-05-17T21:55:00Z">
        <w:r w:rsidRPr="00B207B7">
          <w:t>,</w:t>
        </w:r>
      </w:ins>
      <w:ins w:id="27" w:author="Pudney, Chris, Vodafone Group 9" w:date="2019-05-17T21:49:00Z">
        <w:r w:rsidRPr="00B207B7">
          <w:t xml:space="preserve"> b</w:t>
        </w:r>
      </w:ins>
      <w:ins w:id="28" w:author="Pudney, Chris, Vodafone Group 9" w:date="2019-05-17T21:46:00Z">
        <w:r w:rsidRPr="00B207B7">
          <w:t>y using the CSFB procedures specified in TS 23.272 [</w:t>
        </w:r>
        <w:r w:rsidRPr="00D6351E">
          <w:rPr>
            <w:highlight w:val="green"/>
          </w:rPr>
          <w:t>yy</w:t>
        </w:r>
        <w:r w:rsidRPr="00B207B7">
          <w:t>].</w:t>
        </w:r>
      </w:ins>
    </w:p>
    <w:p w:rsidR="00B207B7" w:rsidRDefault="00B207B7" w:rsidP="00B207B7">
      <w:pPr>
        <w:pStyle w:val="NO"/>
        <w:rPr>
          <w:ins w:id="29" w:author="Pudney, Chris, Vodafone Group 9" w:date="2019-05-17T21:53:00Z"/>
          <w:lang w:val="en-US"/>
        </w:rPr>
      </w:pPr>
      <w:ins w:id="30" w:author="Pudney, Chris, Vodafone Group 9" w:date="2019-05-17T21:49:00Z">
        <w:r w:rsidRPr="00B207B7">
          <w:lastRenderedPageBreak/>
          <w:t xml:space="preserve">NOTE: </w:t>
        </w:r>
      </w:ins>
      <w:ins w:id="31" w:author="Pudney, Chris, Vodafone Group 9" w:date="2019-05-17T21:54:00Z">
        <w:r w:rsidRPr="00B207B7">
          <w:tab/>
          <w:t>I</w:t>
        </w:r>
      </w:ins>
      <w:ins w:id="32" w:author="Pudney, Chris, Vodafone Group 9" w:date="2019-05-17T21:49:00Z">
        <w:r w:rsidRPr="00B207B7">
          <w:t xml:space="preserve">f such a combined </w:t>
        </w:r>
      </w:ins>
      <w:ins w:id="33" w:author="Pudney, Chris, Vodafone Group 9" w:date="2019-05-17T21:50:00Z">
        <w:r w:rsidRPr="00B207B7">
          <w:t xml:space="preserve">TA/LA </w:t>
        </w:r>
      </w:ins>
      <w:ins w:id="34" w:author="Pudney, Chris, Vodafone Group 9" w:date="2019-05-17T21:49:00Z">
        <w:r w:rsidRPr="00B207B7">
          <w:t>Updat</w:t>
        </w:r>
      </w:ins>
      <w:ins w:id="35" w:author="Pudney, Chris, Vodafone Group 9" w:date="2019-05-17T21:50:00Z">
        <w:r w:rsidRPr="00B207B7">
          <w:t>e is not successful,</w:t>
        </w:r>
      </w:ins>
      <w:ins w:id="36" w:author="Pudney, Chris, Vodafone Group 9" w:date="2019-05-17T21:49:00Z">
        <w:r w:rsidRPr="00B207B7">
          <w:t xml:space="preserve"> or the UE did not request a combined</w:t>
        </w:r>
      </w:ins>
      <w:ins w:id="37" w:author="Pudney, Chris, Vodafone Group 9" w:date="2019-05-17T21:51:00Z">
        <w:r w:rsidRPr="00B207B7">
          <w:t xml:space="preserve"> </w:t>
        </w:r>
      </w:ins>
      <w:ins w:id="38" w:author="Pudney, Chris, Vodafone Group 9" w:date="2019-05-17T21:49:00Z">
        <w:r w:rsidRPr="00B207B7">
          <w:t>update,</w:t>
        </w:r>
      </w:ins>
      <w:ins w:id="39" w:author="Pudney, Chris, Vodafone Group 9" w:date="2019-05-17T21:51:00Z">
        <w:r w:rsidRPr="00B207B7">
          <w:t xml:space="preserve"> then, as specified in TS 23.</w:t>
        </w:r>
      </w:ins>
      <w:ins w:id="40" w:author="Pudney, Chris, Vodafone Group 10" w:date="2019-05-17T23:07:00Z">
        <w:r w:rsidR="00A82B7F">
          <w:t>167</w:t>
        </w:r>
      </w:ins>
      <w:ins w:id="41" w:author="Pudney, Chris, Vodafone Group 9" w:date="2019-05-17T21:52:00Z">
        <w:r w:rsidRPr="00B207B7">
          <w:t xml:space="preserve"> [</w:t>
        </w:r>
      </w:ins>
      <w:ins w:id="42" w:author="Pudney, Chris, Vodafone Group 10" w:date="2019-05-17T23:07:00Z">
        <w:r w:rsidR="00A82B7F">
          <w:t>28</w:t>
        </w:r>
      </w:ins>
      <w:ins w:id="43" w:author="Pudney, Chris, Vodafone Group 9" w:date="2019-05-17T21:52:00Z">
        <w:r w:rsidRPr="00B207B7">
          <w:t xml:space="preserve">], </w:t>
        </w:r>
      </w:ins>
      <w:ins w:id="44" w:author="Pudney, Chris, Vodafone Group 9" w:date="2019-05-17T21:53:00Z">
        <w:r w:rsidRPr="00B207B7">
          <w:t xml:space="preserve">the UE </w:t>
        </w:r>
        <w:r w:rsidRPr="00B207B7">
          <w:rPr>
            <w:lang w:val="en-US"/>
          </w:rPr>
          <w:t xml:space="preserve">autonomously selects a RAT that may (but which might not) support the CS domain. </w:t>
        </w:r>
        <w:bookmarkStart w:id="45" w:name="_GoBack"/>
        <w:bookmarkEnd w:id="45"/>
      </w:ins>
    </w:p>
    <w:p w:rsidR="00B207B7" w:rsidRPr="00050CA8" w:rsidRDefault="00B207B7" w:rsidP="00B207B7">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FBB" w:rsidRDefault="00476FBB">
      <w:r>
        <w:separator/>
      </w:r>
    </w:p>
  </w:endnote>
  <w:endnote w:type="continuationSeparator" w:id="0">
    <w:p w:rsidR="00476FBB" w:rsidRDefault="0047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FBB" w:rsidRDefault="00476FBB">
      <w:r>
        <w:separator/>
      </w:r>
    </w:p>
  </w:footnote>
  <w:footnote w:type="continuationSeparator" w:id="0">
    <w:p w:rsidR="00476FBB" w:rsidRDefault="0047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5"/>
    <w:rsid w:val="00022E4A"/>
    <w:rsid w:val="00034FA5"/>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C0AEE"/>
    <w:rsid w:val="003E1A36"/>
    <w:rsid w:val="003E2B65"/>
    <w:rsid w:val="00410371"/>
    <w:rsid w:val="00413E85"/>
    <w:rsid w:val="004242F1"/>
    <w:rsid w:val="00432108"/>
    <w:rsid w:val="00445C1C"/>
    <w:rsid w:val="00473B0B"/>
    <w:rsid w:val="00476FBB"/>
    <w:rsid w:val="00497E60"/>
    <w:rsid w:val="004B75B7"/>
    <w:rsid w:val="004E1A2A"/>
    <w:rsid w:val="004E4604"/>
    <w:rsid w:val="00506361"/>
    <w:rsid w:val="00512B5C"/>
    <w:rsid w:val="0051580D"/>
    <w:rsid w:val="005347EA"/>
    <w:rsid w:val="0054190B"/>
    <w:rsid w:val="00547111"/>
    <w:rsid w:val="005548C6"/>
    <w:rsid w:val="00562EAD"/>
    <w:rsid w:val="00565149"/>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4379A"/>
    <w:rsid w:val="00743ADD"/>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5797F"/>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F2492"/>
    <w:rsid w:val="009F734F"/>
    <w:rsid w:val="00A225B2"/>
    <w:rsid w:val="00A246B6"/>
    <w:rsid w:val="00A25AC1"/>
    <w:rsid w:val="00A419A5"/>
    <w:rsid w:val="00A47E70"/>
    <w:rsid w:val="00A50CF0"/>
    <w:rsid w:val="00A52B50"/>
    <w:rsid w:val="00A707E8"/>
    <w:rsid w:val="00A7671C"/>
    <w:rsid w:val="00A77A22"/>
    <w:rsid w:val="00A82B7F"/>
    <w:rsid w:val="00A93546"/>
    <w:rsid w:val="00AA2CBC"/>
    <w:rsid w:val="00AC5820"/>
    <w:rsid w:val="00AD1CD8"/>
    <w:rsid w:val="00AF0873"/>
    <w:rsid w:val="00B05E26"/>
    <w:rsid w:val="00B12861"/>
    <w:rsid w:val="00B207B7"/>
    <w:rsid w:val="00B258BB"/>
    <w:rsid w:val="00B25AD1"/>
    <w:rsid w:val="00B6250D"/>
    <w:rsid w:val="00B67B97"/>
    <w:rsid w:val="00B968C8"/>
    <w:rsid w:val="00BA3EC5"/>
    <w:rsid w:val="00BA51D9"/>
    <w:rsid w:val="00BB5DFC"/>
    <w:rsid w:val="00BC4E61"/>
    <w:rsid w:val="00BC7603"/>
    <w:rsid w:val="00BD279D"/>
    <w:rsid w:val="00BD4B9D"/>
    <w:rsid w:val="00BD6BB8"/>
    <w:rsid w:val="00BF6A08"/>
    <w:rsid w:val="00C266E8"/>
    <w:rsid w:val="00C42B3C"/>
    <w:rsid w:val="00C54649"/>
    <w:rsid w:val="00C66BA2"/>
    <w:rsid w:val="00C95985"/>
    <w:rsid w:val="00CC5026"/>
    <w:rsid w:val="00CC5A13"/>
    <w:rsid w:val="00CC68D0"/>
    <w:rsid w:val="00CE2586"/>
    <w:rsid w:val="00CF3B7A"/>
    <w:rsid w:val="00D03F9A"/>
    <w:rsid w:val="00D06D51"/>
    <w:rsid w:val="00D24991"/>
    <w:rsid w:val="00D50255"/>
    <w:rsid w:val="00D50307"/>
    <w:rsid w:val="00D6351E"/>
    <w:rsid w:val="00D63C4D"/>
    <w:rsid w:val="00D66520"/>
    <w:rsid w:val="00D851B3"/>
    <w:rsid w:val="00DB3150"/>
    <w:rsid w:val="00DC576A"/>
    <w:rsid w:val="00DC5AF4"/>
    <w:rsid w:val="00DC7F8B"/>
    <w:rsid w:val="00DD35E2"/>
    <w:rsid w:val="00DE0D5B"/>
    <w:rsid w:val="00DE34CF"/>
    <w:rsid w:val="00DF53EA"/>
    <w:rsid w:val="00E12F23"/>
    <w:rsid w:val="00E13F3D"/>
    <w:rsid w:val="00E150C9"/>
    <w:rsid w:val="00E34898"/>
    <w:rsid w:val="00E42E93"/>
    <w:rsid w:val="00E56714"/>
    <w:rsid w:val="00E82CA1"/>
    <w:rsid w:val="00EA17ED"/>
    <w:rsid w:val="00EB09B7"/>
    <w:rsid w:val="00ED791F"/>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5CE2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82246102">
      <w:bodyDiv w:val="1"/>
      <w:marLeft w:val="0"/>
      <w:marRight w:val="0"/>
      <w:marTop w:val="0"/>
      <w:marBottom w:val="0"/>
      <w:divBdr>
        <w:top w:val="none" w:sz="0" w:space="0" w:color="auto"/>
        <w:left w:val="none" w:sz="0" w:space="0" w:color="auto"/>
        <w:bottom w:val="none" w:sz="0" w:space="0" w:color="auto"/>
        <w:right w:val="none" w:sz="0" w:space="0" w:color="auto"/>
      </w:divBdr>
    </w:div>
    <w:div w:id="170794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F7A17-B2BA-44CF-B93C-B76D0B255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1660</Words>
  <Characters>9269</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10</cp:lastModifiedBy>
  <cp:revision>2</cp:revision>
  <cp:lastPrinted>2019-05-02T16:09:00Z</cp:lastPrinted>
  <dcterms:created xsi:type="dcterms:W3CDTF">2019-05-17T22:07:00Z</dcterms:created>
  <dcterms:modified xsi:type="dcterms:W3CDTF">2019-05-17T22:07:00Z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